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ascii="Arial" w:hAnsi="Arial"/>
          <w:b/>
          <w:sz w:val="24"/>
          <w:lang w:val="en-US" w:eastAsia="zh-CN"/>
        </w:rPr>
        <w:t>3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hint="eastAsia"/>
          <w:b/>
          <w:sz w:val="24"/>
          <w:lang w:val="en-US" w:eastAsia="zh-CN"/>
        </w:rPr>
        <w:t xml:space="preserve">                                                                      </w:t>
      </w:r>
      <w:r>
        <w:rPr>
          <w:rFonts w:ascii="Arial" w:hAnsi="Arial"/>
          <w:b/>
          <w:sz w:val="24"/>
          <w:lang w:val="en-US"/>
        </w:rPr>
        <w:t>R3-21</w:t>
      </w:r>
      <w:r>
        <w:rPr>
          <w:rFonts w:hint="eastAsia" w:eastAsia="宋体"/>
          <w:b/>
          <w:sz w:val="24"/>
          <w:lang w:val="en-US" w:eastAsia="zh-CN"/>
        </w:rPr>
        <w:t>2803</w:t>
      </w:r>
      <w:bookmarkStart w:id="29" w:name="_GoBack"/>
      <w:bookmarkEnd w:id="29"/>
    </w:p>
    <w:p>
      <w:pPr>
        <w:pStyle w:val="81"/>
        <w:tabs>
          <w:tab w:val="right" w:pos="9639"/>
        </w:tabs>
        <w:spacing w:after="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1</w:t>
      </w:r>
      <w:r>
        <w:rPr>
          <w:rFonts w:hint="eastAsia" w:ascii="Arial" w:hAnsi="Arial"/>
          <w:b/>
          <w:sz w:val="24"/>
          <w:lang w:val="en-US" w:eastAsia="zh-CN"/>
        </w:rPr>
        <w:t>6</w:t>
      </w:r>
      <w:r>
        <w:rPr>
          <w:rFonts w:ascii="Arial" w:hAnsi="Arial"/>
          <w:b/>
          <w:sz w:val="24"/>
          <w:lang w:val="en-US"/>
        </w:rPr>
        <w:t>-2</w:t>
      </w:r>
      <w:r>
        <w:rPr>
          <w:rFonts w:hint="eastAsia" w:ascii="Arial" w:hAnsi="Arial"/>
          <w:b/>
          <w:sz w:val="24"/>
          <w:lang w:val="en-US" w:eastAsia="zh-CN"/>
        </w:rPr>
        <w:t>6</w:t>
      </w:r>
      <w:r>
        <w:rPr>
          <w:rFonts w:ascii="Arial" w:hAnsi="Arial"/>
          <w:b/>
          <w:sz w:val="24"/>
          <w:lang w:val="en-US"/>
        </w:rPr>
        <w:t xml:space="preserve"> </w:t>
      </w:r>
      <w:r>
        <w:rPr>
          <w:rFonts w:hint="eastAsia" w:ascii="Arial" w:hAnsi="Arial"/>
          <w:b/>
          <w:sz w:val="24"/>
          <w:lang w:val="en-US" w:eastAsia="zh-CN"/>
        </w:rPr>
        <w:t>Aug</w:t>
      </w:r>
      <w:r>
        <w:rPr>
          <w:rFonts w:ascii="Arial" w:hAnsi="Arial"/>
          <w:b/>
          <w:sz w:val="24"/>
          <w:lang w:val="en-US"/>
        </w:rPr>
        <w:t xml:space="preserve"> 2021</w:t>
      </w:r>
    </w:p>
    <w:p>
      <w:pPr>
        <w:pStyle w:val="81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Online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0651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fldChar w:fldCharType="begin"/>
            </w:r>
            <w:r>
              <w:rPr>
                <w:rFonts w:hint="eastAsia" w:eastAsia="宋体"/>
                <w:lang w:val="en-US" w:eastAsia="zh-CN"/>
              </w:rPr>
              <w:instrText xml:space="preserve"> DOCPROPERTY  CrTitle  \* MERGEFORMAT </w:instrText>
            </w:r>
            <w:r>
              <w:rPr>
                <w:rFonts w:hint="eastAsia" w:eastAsia="宋体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fldChar w:fldCharType="begin"/>
            </w:r>
            <w:r>
              <w:rPr>
                <w:rFonts w:hint="eastAsia" w:eastAsia="宋体"/>
                <w:lang w:val="en-US" w:eastAsia="zh-CN"/>
              </w:rPr>
              <w:instrText xml:space="preserve"> DOCPROPERTY  CrTitle  \* MERGEFORMAT </w:instrText>
            </w:r>
            <w:r>
              <w:rPr>
                <w:rFonts w:hint="eastAsia" w:eastAsia="宋体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Misalignment value range for report Interval IE of MDT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ZTE,Lenovo, Motorola Mobility,China Unicom,China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i/>
                <w:iCs/>
              </w:rPr>
              <w:t>M1 Configuration</w:t>
            </w:r>
            <w:r>
              <w:rPr>
                <w:rFonts w:hint="eastAsia" w:eastAsia="宋体"/>
                <w:lang w:val="en-US" w:eastAsia="zh-CN"/>
              </w:rPr>
              <w:t xml:space="preserve"> IE is designed for MDT </w:t>
            </w:r>
            <w:r>
              <w:rPr>
                <w:rFonts w:eastAsia="宋体"/>
              </w:rPr>
              <w:t>M1 measurement collection</w:t>
            </w:r>
            <w:r>
              <w:rPr>
                <w:rFonts w:hint="eastAsia" w:eastAsia="宋体"/>
                <w:lang w:val="en-US" w:eastAsia="zh-CN"/>
              </w:rPr>
              <w:t xml:space="preserve"> and was introduced in Rel-16. The IE contains a </w:t>
            </w:r>
            <w:r>
              <w:rPr>
                <w:rFonts w:eastAsia="宋体"/>
                <w:lang w:eastAsia="zh-CN"/>
              </w:rPr>
              <w:t>Report Interval</w:t>
            </w:r>
            <w:r>
              <w:rPr>
                <w:rFonts w:hint="eastAsia" w:eastAsia="宋体"/>
                <w:lang w:val="en-US" w:eastAsia="zh-CN"/>
              </w:rPr>
              <w:t xml:space="preserve"> sub IE for </w:t>
            </w:r>
            <w:r>
              <w:rPr>
                <w:rFonts w:eastAsia="宋体"/>
                <w:lang w:eastAsia="ja-JP"/>
              </w:rPr>
              <w:t>M1 Periodic Reporting</w:t>
            </w:r>
            <w:r>
              <w:rPr>
                <w:rFonts w:hint="eastAsia" w:eastAsia="宋体"/>
                <w:lang w:val="en-US" w:eastAsia="zh-CN"/>
              </w:rPr>
              <w:t xml:space="preserve">. The value range of the IE includes </w:t>
            </w:r>
            <w:r>
              <w:rPr>
                <w:rFonts w:eastAsia="宋体"/>
                <w:lang w:val="sv-SE" w:eastAsia="zh-CN"/>
              </w:rPr>
              <w:t xml:space="preserve">ms120, ms240, ms480, ms640, ms1024, ms2048, ms5120, ms10240, min1, min6, min12, min30, </w:t>
            </w:r>
            <w:r>
              <w:rPr>
                <w:rFonts w:eastAsia="宋体"/>
                <w:color w:val="0000FF"/>
                <w:lang w:val="sv-SE" w:eastAsia="zh-CN"/>
              </w:rPr>
              <w:t>min60</w:t>
            </w:r>
            <w:r>
              <w:rPr>
                <w:rFonts w:hint="eastAsia" w:eastAsia="宋体"/>
                <w:lang w:val="en-US" w:eastAsia="zh-CN"/>
              </w:rPr>
              <w:t>. And in s</w:t>
            </w:r>
            <w:r>
              <w:rPr>
                <w:rFonts w:eastAsia="宋体"/>
                <w:lang w:eastAsia="ja-JP"/>
              </w:rPr>
              <w:t>emantics description</w:t>
            </w:r>
            <w:r>
              <w:rPr>
                <w:rFonts w:hint="eastAsia" w:eastAsia="宋体"/>
                <w:lang w:val="en-US" w:eastAsia="zh-CN"/>
              </w:rPr>
              <w:t>,it states that the IE refer to TS38.331.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However, in TS 38.331,the value range of ReportInterval can be found below:</w:t>
            </w:r>
          </w:p>
          <w:p>
            <w:pPr>
              <w:pStyle w:val="64"/>
            </w:pPr>
            <w:r>
              <w:t xml:space="preserve">ReportInterval ::=                  </w:t>
            </w:r>
            <w:r>
              <w:rPr>
                <w:color w:val="993366"/>
              </w:rPr>
              <w:t>ENUMERATED</w:t>
            </w:r>
            <w:r>
              <w:t xml:space="preserve"> {ms120, ms240, ms480, ms640, ms1024, ms2048, ms5120, ms10240,</w:t>
            </w:r>
            <w:r>
              <w:rPr>
                <w:color w:val="0000FF"/>
              </w:rPr>
              <w:t xml:space="preserve"> ms20480, ms40960</w:t>
            </w:r>
            <w:r>
              <w:t>,                                                  min1,min6, min12, min30 }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It can be seen the misalignment exist for value range in Uu and NGAP.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Introduce two values (i.e. ms20480, ms40960) for </w:t>
            </w:r>
            <w:r>
              <w:rPr>
                <w:rFonts w:eastAsia="宋体"/>
                <w:i/>
                <w:iCs/>
                <w:lang w:eastAsia="zh-CN"/>
              </w:rPr>
              <w:t>Report Interval</w:t>
            </w:r>
            <w:r>
              <w:rPr>
                <w:rFonts w:hint="eastAsia" w:eastAsia="宋体"/>
                <w:lang w:val="en-US" w:eastAsia="zh-CN"/>
              </w:rPr>
              <w:t xml:space="preserve"> IE in </w:t>
            </w:r>
            <w:r>
              <w:rPr>
                <w:i/>
                <w:iCs/>
              </w:rPr>
              <w:t>M1 Configuration</w:t>
            </w:r>
            <w:r>
              <w:rPr>
                <w:rFonts w:hint="eastAsia" w:eastAsia="宋体"/>
                <w:lang w:val="en-US" w:eastAsia="zh-CN"/>
              </w:rPr>
              <w:t xml:space="preserve"> IE.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Adding a note in semantics description that value min60 is not used in the specification.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limited </w:t>
            </w:r>
            <w:r>
              <w:t>impact with the previous version of the specification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ko-KR"/>
              </w:rPr>
            </w:pPr>
            <w:r>
              <w:rPr>
                <w:rFonts w:hint="eastAsia" w:eastAsia="宋体"/>
                <w:lang w:val="en-US" w:eastAsia="zh-CN"/>
              </w:rPr>
              <w:t>MDT function can not work in case misalignment  report interval value (e.g. min60 ) configured for a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9.2.3.128, 9.3.5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38.413 </w:t>
            </w:r>
            <w:r>
              <w:t xml:space="preserve">CR </w:t>
            </w:r>
            <w:r>
              <w:rPr>
                <w:rFonts w:hint="eastAsia" w:eastAsia="宋体"/>
                <w:lang w:val="en-US" w:eastAsia="zh-CN"/>
              </w:rPr>
              <w:t>0644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eastAsia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5"/>
        <w:rPr>
          <w:lang w:eastAsia="ja-JP"/>
        </w:rPr>
      </w:pPr>
      <w:bookmarkStart w:id="1" w:name="_Hlk44449549"/>
      <w:bookmarkStart w:id="2" w:name="_Toc64447422"/>
      <w:bookmarkStart w:id="3" w:name="_Toc66286916"/>
      <w:bookmarkStart w:id="4" w:name="_Toc74151611"/>
      <w:bookmarkStart w:id="5" w:name="_Toc44497786"/>
      <w:bookmarkStart w:id="6" w:name="_Toc56693878"/>
      <w:bookmarkStart w:id="7" w:name="_Toc45901793"/>
      <w:bookmarkStart w:id="8" w:name="_Toc51850874"/>
      <w:bookmarkStart w:id="9" w:name="_Toc45108173"/>
      <w:bookmarkStart w:id="10" w:name="_Toc45798569"/>
      <w:bookmarkStart w:id="11" w:name="_Toc45720691"/>
      <w:bookmarkStart w:id="12" w:name="_Toc45897958"/>
      <w:bookmarkStart w:id="13" w:name="_Toc45658871"/>
      <w:bookmarkStart w:id="14" w:name="_Hlk44338854"/>
      <w:bookmarkStart w:id="15" w:name="_Toc45652439"/>
      <w:bookmarkStart w:id="16" w:name="_Toc51746162"/>
      <w:bookmarkStart w:id="17" w:name="_Toc64446426"/>
      <w:r>
        <w:rPr>
          <w:lang w:eastAsia="ja-JP"/>
        </w:rPr>
        <w:t>9.2.3.</w:t>
      </w:r>
      <w:bookmarkEnd w:id="1"/>
      <w:r>
        <w:rPr>
          <w:lang w:eastAsia="ja-JP"/>
        </w:rPr>
        <w:t>128</w:t>
      </w:r>
      <w:r>
        <w:rPr>
          <w:lang w:eastAsia="ja-JP"/>
        </w:rPr>
        <w:tab/>
      </w:r>
      <w:r>
        <w:rPr>
          <w:lang w:eastAsia="ja-JP"/>
        </w:rPr>
        <w:t>M1 Configuration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rPr>
          <w:rFonts w:eastAsia="宋体"/>
        </w:rPr>
      </w:pPr>
      <w:r>
        <w:rPr>
          <w:rFonts w:eastAsia="宋体"/>
        </w:rPr>
        <w:t>This IE defines the parameters for M1 measurement collection.</w:t>
      </w:r>
    </w:p>
    <w:tbl>
      <w:tblPr>
        <w:tblStyle w:val="42"/>
        <w:tblW w:w="8986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1134"/>
        <w:gridCol w:w="851"/>
        <w:gridCol w:w="1984"/>
        <w:gridCol w:w="3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Presence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Range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 type and reference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M1 Reporting Trigger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ENUMERATED (periodic, A2event-triggered, A2event-triggered periodic, …)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M1 </w:t>
            </w:r>
            <w:r>
              <w:rPr>
                <w:rFonts w:eastAsia="宋体"/>
                <w:iCs/>
                <w:lang w:eastAsia="ja-JP"/>
              </w:rPr>
              <w:t>Threshold Event A2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C-ifM1A2trigger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Included in case of event-triggered or event-triggered periodic reporting for measurement M1.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&gt;CHOICE </w:t>
            </w:r>
            <w:r>
              <w:rPr>
                <w:rFonts w:eastAsia="宋体"/>
                <w:i/>
                <w:lang w:eastAsia="zh-CN"/>
              </w:rPr>
              <w:t>Threshold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lang w:eastAsia="zh-CN"/>
              </w:rPr>
              <w:t>&gt;&gt;</w:t>
            </w:r>
            <w:r>
              <w:rPr>
                <w:rFonts w:eastAsia="宋体"/>
                <w:i/>
                <w:lang w:eastAsia="zh-CN"/>
              </w:rPr>
              <w:t>RSRP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340"/>
              <w:rPr>
                <w:rFonts w:eastAsia="宋体"/>
                <w:iCs/>
                <w:lang w:eastAsia="ja-JP"/>
              </w:rPr>
            </w:pPr>
            <w:r>
              <w:rPr>
                <w:rFonts w:eastAsia="宋体"/>
                <w:lang w:eastAsia="ja-JP"/>
              </w:rPr>
              <w:t>&gt;&gt;&gt;Threshold RSRP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INTEGER (0..127)</w:t>
            </w:r>
            <w:r>
              <w:rPr>
                <w:rFonts w:eastAsia="宋体"/>
                <w:lang w:eastAsia="ja-JP"/>
              </w:rPr>
              <w:tab/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[18].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eastAsia="宋体"/>
                <w:lang w:eastAsia="zh-CN"/>
              </w:rPr>
            </w:pPr>
            <w:r>
              <w:rPr>
                <w:rFonts w:eastAsia="Batang"/>
                <w:szCs w:val="18"/>
                <w:lang w:eastAsia="ja-JP"/>
              </w:rPr>
              <w:t>&gt;&gt;</w:t>
            </w:r>
            <w:r>
              <w:rPr>
                <w:rFonts w:eastAsia="Batang"/>
                <w:i/>
                <w:szCs w:val="18"/>
                <w:lang w:eastAsia="ja-JP"/>
              </w:rPr>
              <w:t>RSRQ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340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&gt;&gt;&gt;Threshold RSRQ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INTEGER (0..127)</w:t>
            </w:r>
            <w:r>
              <w:rPr>
                <w:rFonts w:eastAsia="宋体"/>
                <w:lang w:eastAsia="ja-JP"/>
              </w:rPr>
              <w:tab/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[18].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eastAsia="宋体"/>
                <w:iCs/>
                <w:lang w:eastAsia="ja-JP"/>
              </w:rPr>
            </w:pPr>
            <w:r>
              <w:rPr>
                <w:rFonts w:eastAsia="Batang"/>
                <w:szCs w:val="18"/>
                <w:lang w:eastAsia="ja-JP"/>
              </w:rPr>
              <w:t>&gt;&gt;</w:t>
            </w:r>
            <w:r>
              <w:rPr>
                <w:rFonts w:eastAsia="Batang"/>
                <w:i/>
                <w:iCs/>
                <w:szCs w:val="18"/>
                <w:lang w:eastAsia="ja-JP"/>
              </w:rPr>
              <w:t>SINR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Cs/>
                <w:lang w:eastAsia="ja-JP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CG Times (WN)" w:hAnsi="CG Times (WN)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340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&gt;&gt;&gt;Threshold SINR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INTEGER (0..127)</w:t>
            </w:r>
            <w:r>
              <w:rPr>
                <w:rFonts w:eastAsia="宋体"/>
                <w:lang w:eastAsia="ja-JP"/>
              </w:rPr>
              <w:tab/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[18].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b/>
                <w:bCs/>
                <w:lang w:eastAsia="ja-JP"/>
              </w:rPr>
              <w:t>M1 Periodic reporting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C-ifperiodicMDT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Included in case of periodic or event-triggered periodic reporting for measurement M1.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&gt;Report interval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val="sv-SE" w:eastAsia="zh-CN"/>
              </w:rPr>
            </w:pPr>
            <w:r>
              <w:rPr>
                <w:rFonts w:eastAsia="宋体"/>
                <w:lang w:val="sv-SE" w:eastAsia="zh-CN"/>
              </w:rPr>
              <w:t>ENUMERATED (ms120, ms240, ms480, ms640, ms1024, ms2048, ms5120, ms10240,</w:t>
            </w:r>
            <w:ins w:id="0" w:author="ZTE-Dapeng" w:date="2021-06-09T23:21:58Z">
              <w:r>
                <w:rPr>
                  <w:rFonts w:eastAsia="宋体"/>
                  <w:lang w:val="sv-SE" w:eastAsia="zh-CN"/>
                </w:rPr>
                <w:t>ms20480, ms40960</w:t>
              </w:r>
            </w:ins>
            <w:ins w:id="1" w:author="ZTE-Dapeng" w:date="2021-06-09T23:21:58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r>
              <w:rPr>
                <w:rFonts w:eastAsia="宋体"/>
                <w:lang w:val="sv-SE" w:eastAsia="zh-CN"/>
              </w:rPr>
              <w:t xml:space="preserve"> min1, min6, min12, min30, min60)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[18].</w:t>
            </w:r>
            <w:ins w:id="2" w:author="ZTE-Dapeng" w:date="2021-06-09T23:22:2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" w:author="ZTE-Dapeng" w:date="2021-06-09T23:23:17Z">
              <w:r>
                <w:rPr>
                  <w:rFonts w:hint="eastAsia" w:eastAsia="宋体"/>
                  <w:lang w:val="en-US" w:eastAsia="zh-CN"/>
                </w:rPr>
                <w:t>Th</w:t>
              </w:r>
            </w:ins>
            <w:ins w:id="4" w:author="ZTE-Dapeng" w:date="2021-06-09T23:23:18Z">
              <w:r>
                <w:rPr>
                  <w:rFonts w:hint="eastAsia" w:eastAsia="宋体"/>
                  <w:lang w:val="en-US" w:eastAsia="zh-CN"/>
                </w:rPr>
                <w:t>e va</w:t>
              </w:r>
            </w:ins>
            <w:ins w:id="5" w:author="ZTE-Dapeng" w:date="2021-06-09T23:23:19Z">
              <w:r>
                <w:rPr>
                  <w:rFonts w:hint="eastAsia" w:eastAsia="宋体"/>
                  <w:lang w:val="en-US" w:eastAsia="zh-CN"/>
                </w:rPr>
                <w:t xml:space="preserve">lue </w:t>
              </w:r>
            </w:ins>
            <w:ins w:id="6" w:author="ZTE-Dapeng" w:date="2021-06-09T23:22:22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  <w:ins w:id="7" w:author="ZTE-Dapeng" w:date="2021-06-09T23:22:24Z">
              <w:r>
                <w:rPr>
                  <w:rFonts w:hint="eastAsia" w:eastAsia="宋体"/>
                  <w:lang w:val="en-US" w:eastAsia="zh-CN"/>
                </w:rPr>
                <w:t>in</w:t>
              </w:r>
            </w:ins>
            <w:ins w:id="8" w:author="ZTE-Dapeng" w:date="2021-06-09T23:22:25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9" w:author="ZTE-Dapeng" w:date="2021-06-09T23:22:26Z">
              <w:r>
                <w:rPr>
                  <w:rFonts w:hint="eastAsia" w:eastAsia="宋体"/>
                  <w:lang w:val="en-US" w:eastAsia="zh-CN"/>
                </w:rPr>
                <w:t xml:space="preserve">0 </w:t>
              </w:r>
            </w:ins>
            <w:ins w:id="10" w:author="ZTE-Dapeng" w:date="2021-06-09T23:22:29Z">
              <w:r>
                <w:rPr>
                  <w:rFonts w:hint="eastAsia" w:eastAsia="宋体"/>
                  <w:lang w:val="en-US" w:eastAsia="zh-CN"/>
                </w:rPr>
                <w:t>is no</w:t>
              </w:r>
            </w:ins>
            <w:ins w:id="11" w:author="ZTE-Dapeng" w:date="2021-06-09T23:22:30Z">
              <w:r>
                <w:rPr>
                  <w:rFonts w:hint="eastAsia" w:eastAsia="宋体"/>
                  <w:lang w:val="en-US" w:eastAsia="zh-CN"/>
                </w:rPr>
                <w:t xml:space="preserve">t </w:t>
              </w:r>
            </w:ins>
            <w:ins w:id="12" w:author="ZTE-Dapeng" w:date="2021-06-09T23:23:25Z">
              <w:r>
                <w:rPr>
                  <w:rFonts w:hint="eastAsia" w:eastAsia="宋体"/>
                  <w:lang w:val="en-US" w:eastAsia="zh-CN"/>
                </w:rPr>
                <w:t>used</w:t>
              </w:r>
            </w:ins>
            <w:ins w:id="13" w:author="ZTE-Dapeng" w:date="2021-06-09T23:23:2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4" w:author="ZTE-Dapeng" w:date="2021-06-09T23:22:31Z">
              <w:r>
                <w:rPr>
                  <w:rFonts w:hint="eastAsia" w:eastAsia="宋体"/>
                  <w:lang w:val="en-US" w:eastAsia="zh-CN"/>
                </w:rPr>
                <w:t xml:space="preserve">in </w:t>
              </w:r>
            </w:ins>
            <w:ins w:id="15" w:author="ZTE-Dapeng" w:date="2021-06-09T23:23:28Z">
              <w:r>
                <w:rPr>
                  <w:rFonts w:hint="eastAsia" w:eastAsia="宋体"/>
                  <w:lang w:val="en-US" w:eastAsia="zh-CN"/>
                </w:rPr>
                <w:t>the s</w:t>
              </w:r>
            </w:ins>
            <w:ins w:id="16" w:author="ZTE-Dapeng" w:date="2021-06-09T23:23:29Z">
              <w:r>
                <w:rPr>
                  <w:rFonts w:hint="eastAsia" w:eastAsia="宋体"/>
                  <w:lang w:val="en-US" w:eastAsia="zh-CN"/>
                </w:rPr>
                <w:t>pecific</w:t>
              </w:r>
            </w:ins>
            <w:ins w:id="17" w:author="ZTE-Dapeng" w:date="2021-06-09T23:23:30Z">
              <w:r>
                <w:rPr>
                  <w:rFonts w:hint="eastAsia" w:eastAsia="宋体"/>
                  <w:lang w:val="en-US" w:eastAsia="zh-CN"/>
                </w:rPr>
                <w:t>ation.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&gt;Report amount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ENUMERATED (1, 2, 4, 8, 16, 32, 64, infinity)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Number of reports.</w:t>
            </w:r>
          </w:p>
        </w:tc>
      </w:tr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Next </w:t>
      </w:r>
      <w:r>
        <w:rPr>
          <w:rFonts w:hint="eastAsia"/>
          <w:i/>
          <w:lang w:eastAsia="ja-JP"/>
        </w:rPr>
        <w:t xml:space="preserve">of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4"/>
      </w:pPr>
      <w:bookmarkStart w:id="18" w:name="_Toc66286934"/>
      <w:bookmarkStart w:id="19" w:name="_Toc36556019"/>
      <w:bookmarkStart w:id="20" w:name="_Toc64447440"/>
      <w:bookmarkStart w:id="21" w:name="_Toc51850892"/>
      <w:bookmarkStart w:id="22" w:name="_Toc45901811"/>
      <w:bookmarkStart w:id="23" w:name="_Toc44497804"/>
      <w:bookmarkStart w:id="24" w:name="_Toc29991616"/>
      <w:bookmarkStart w:id="25" w:name="_Toc74151632"/>
      <w:bookmarkStart w:id="26" w:name="_Toc20955408"/>
      <w:bookmarkStart w:id="27" w:name="_Toc56693896"/>
      <w:bookmarkStart w:id="28" w:name="_Toc45108191"/>
      <w:r>
        <w:t>9.3.5</w:t>
      </w:r>
      <w:r>
        <w:tab/>
      </w:r>
      <w:r>
        <w:t>Information Element definitions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ASN1START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  <w:r>
        <w:t>--</w:t>
      </w:r>
    </w:p>
    <w:p>
      <w:pPr>
        <w:pStyle w:val="64"/>
      </w:pPr>
      <w:r>
        <w:t>-- Information Element Definitions</w:t>
      </w:r>
    </w:p>
    <w:p>
      <w:pPr>
        <w:pStyle w:val="64"/>
      </w:pPr>
      <w:r>
        <w:t>--</w:t>
      </w:r>
    </w:p>
    <w:p>
      <w:pPr>
        <w:pStyle w:val="64"/>
      </w:pPr>
      <w:r>
        <w:t>-- **************************************************************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--unchanged part</w:t>
      </w:r>
    </w:p>
    <w:p>
      <w:pPr>
        <w:pStyle w:val="64"/>
        <w:rPr>
          <w:rFonts w:hint="default"/>
          <w:snapToGrid w:val="0"/>
          <w:lang w:val="en-US" w:eastAsia="zh-CN"/>
        </w:rPr>
      </w:pPr>
      <w:r>
        <w:rPr>
          <w:snapToGrid w:val="0"/>
          <w:lang w:val="sv-SE" w:eastAsia="ko-KR"/>
        </w:rPr>
        <w:t xml:space="preserve">ReportIntervalMDT ::= ENUMERATED {ms120, ms240, ms480, ms640, ms1024, ms2048, ms5120, ms10240, </w:t>
      </w:r>
      <w:ins w:id="18" w:author="ZTE-Dapeng" w:date="2021-06-09T23:23:41Z">
        <w:r>
          <w:rPr>
            <w:rFonts w:eastAsia="宋体"/>
            <w:lang w:val="sv-SE" w:eastAsia="zh-CN"/>
          </w:rPr>
          <w:t>ms20480, ms40960</w:t>
        </w:r>
      </w:ins>
      <w:ins w:id="19" w:author="ZTE-Dapeng" w:date="2021-06-09T23:23:44Z">
        <w:r>
          <w:rPr>
            <w:rFonts w:hint="eastAsia" w:eastAsia="宋体"/>
            <w:lang w:val="en-US" w:eastAsia="zh-CN"/>
          </w:rPr>
          <w:t>,</w:t>
        </w:r>
      </w:ins>
      <w:r>
        <w:rPr>
          <w:snapToGrid w:val="0"/>
          <w:lang w:val="sv-SE" w:eastAsia="ko-KR"/>
        </w:rPr>
        <w:t>min1, min6, min12, min30, min60, ...}</w:t>
      </w:r>
    </w:p>
    <w:p>
      <w:pPr>
        <w:bidi w:val="0"/>
        <w:ind w:firstLine="228" w:firstLineChars="0"/>
        <w:jc w:val="left"/>
        <w:rPr>
          <w:rFonts w:hint="eastAsia" w:ascii="Times New Roman" w:hAnsi="Times New Roman" w:cs="Times New Roman" w:eastAsiaTheme="minorEastAsia"/>
          <w:lang w:val="en-US" w:eastAsia="ja-JP" w:bidi="ar-S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/>
    <w:sectPr>
      <w:headerReference r:id="rId4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4F19B3"/>
    <w:rsid w:val="015D76D3"/>
    <w:rsid w:val="027D57E1"/>
    <w:rsid w:val="038502BE"/>
    <w:rsid w:val="03F87F02"/>
    <w:rsid w:val="04D4316A"/>
    <w:rsid w:val="05416986"/>
    <w:rsid w:val="05BA28E2"/>
    <w:rsid w:val="0623258E"/>
    <w:rsid w:val="08A1315E"/>
    <w:rsid w:val="08A44F26"/>
    <w:rsid w:val="0A5E6E3D"/>
    <w:rsid w:val="0B5B0623"/>
    <w:rsid w:val="0C165B76"/>
    <w:rsid w:val="0C372623"/>
    <w:rsid w:val="0DB33E0C"/>
    <w:rsid w:val="0E422AEA"/>
    <w:rsid w:val="0E622B80"/>
    <w:rsid w:val="0F5F5E3A"/>
    <w:rsid w:val="0FAA3DE9"/>
    <w:rsid w:val="0FDF1A99"/>
    <w:rsid w:val="10AB62BA"/>
    <w:rsid w:val="10B8036F"/>
    <w:rsid w:val="11AC07EA"/>
    <w:rsid w:val="11F54889"/>
    <w:rsid w:val="13110221"/>
    <w:rsid w:val="1426748A"/>
    <w:rsid w:val="15253248"/>
    <w:rsid w:val="155A60FB"/>
    <w:rsid w:val="15AC7424"/>
    <w:rsid w:val="15CE45AE"/>
    <w:rsid w:val="17062901"/>
    <w:rsid w:val="177A52D6"/>
    <w:rsid w:val="179F4804"/>
    <w:rsid w:val="1B594F70"/>
    <w:rsid w:val="1BB42E96"/>
    <w:rsid w:val="1C396804"/>
    <w:rsid w:val="1E4C27BF"/>
    <w:rsid w:val="1E782C4F"/>
    <w:rsid w:val="1F6342D8"/>
    <w:rsid w:val="1F6A34C6"/>
    <w:rsid w:val="21D5458F"/>
    <w:rsid w:val="21E97CB8"/>
    <w:rsid w:val="228414D9"/>
    <w:rsid w:val="25D270EB"/>
    <w:rsid w:val="26BC5ABA"/>
    <w:rsid w:val="274B283A"/>
    <w:rsid w:val="275A79A4"/>
    <w:rsid w:val="27896A5A"/>
    <w:rsid w:val="284033D8"/>
    <w:rsid w:val="29576E0F"/>
    <w:rsid w:val="2AA20049"/>
    <w:rsid w:val="2AB07186"/>
    <w:rsid w:val="2B3B001F"/>
    <w:rsid w:val="2B845A56"/>
    <w:rsid w:val="2C4B1F3B"/>
    <w:rsid w:val="2C573165"/>
    <w:rsid w:val="2C9E14C8"/>
    <w:rsid w:val="2D2D4838"/>
    <w:rsid w:val="2DE7692E"/>
    <w:rsid w:val="2DEF28F4"/>
    <w:rsid w:val="2E391E3D"/>
    <w:rsid w:val="2EDE6163"/>
    <w:rsid w:val="30054682"/>
    <w:rsid w:val="30FF2D81"/>
    <w:rsid w:val="327356F8"/>
    <w:rsid w:val="32803B16"/>
    <w:rsid w:val="33B945EB"/>
    <w:rsid w:val="33ED7C6A"/>
    <w:rsid w:val="35C53730"/>
    <w:rsid w:val="35F85013"/>
    <w:rsid w:val="362D76C4"/>
    <w:rsid w:val="36D94170"/>
    <w:rsid w:val="37FB37DE"/>
    <w:rsid w:val="38481673"/>
    <w:rsid w:val="38DE47DB"/>
    <w:rsid w:val="39AA28A9"/>
    <w:rsid w:val="3AD82A18"/>
    <w:rsid w:val="3DDE1B29"/>
    <w:rsid w:val="3DFD29C3"/>
    <w:rsid w:val="3E777408"/>
    <w:rsid w:val="3E8818B2"/>
    <w:rsid w:val="3EE83833"/>
    <w:rsid w:val="40DE2532"/>
    <w:rsid w:val="414808AC"/>
    <w:rsid w:val="41AF0D99"/>
    <w:rsid w:val="41CE6F2F"/>
    <w:rsid w:val="41FA4539"/>
    <w:rsid w:val="420A3365"/>
    <w:rsid w:val="42251E34"/>
    <w:rsid w:val="437A56EC"/>
    <w:rsid w:val="437F745B"/>
    <w:rsid w:val="44A22F91"/>
    <w:rsid w:val="44CF37EC"/>
    <w:rsid w:val="451A18BF"/>
    <w:rsid w:val="45A262FA"/>
    <w:rsid w:val="46B32A2C"/>
    <w:rsid w:val="480126D1"/>
    <w:rsid w:val="48060812"/>
    <w:rsid w:val="49B809C2"/>
    <w:rsid w:val="4A2C4A7B"/>
    <w:rsid w:val="4B44185E"/>
    <w:rsid w:val="4C1C1E57"/>
    <w:rsid w:val="4C2706A6"/>
    <w:rsid w:val="4CA47260"/>
    <w:rsid w:val="4CBA45AA"/>
    <w:rsid w:val="4DFE53F8"/>
    <w:rsid w:val="4EF91C00"/>
    <w:rsid w:val="51343C3A"/>
    <w:rsid w:val="52B11E43"/>
    <w:rsid w:val="544138DE"/>
    <w:rsid w:val="54897E8F"/>
    <w:rsid w:val="56AF3E7B"/>
    <w:rsid w:val="5728636B"/>
    <w:rsid w:val="573631DF"/>
    <w:rsid w:val="57491974"/>
    <w:rsid w:val="58026312"/>
    <w:rsid w:val="586F4F77"/>
    <w:rsid w:val="59244FF3"/>
    <w:rsid w:val="597A3613"/>
    <w:rsid w:val="5A4E7E7D"/>
    <w:rsid w:val="5B3753C0"/>
    <w:rsid w:val="5B7F11FC"/>
    <w:rsid w:val="5C3D2A49"/>
    <w:rsid w:val="5CD5387F"/>
    <w:rsid w:val="5E8C05AB"/>
    <w:rsid w:val="5FA55846"/>
    <w:rsid w:val="607E026D"/>
    <w:rsid w:val="610C64B4"/>
    <w:rsid w:val="62527C59"/>
    <w:rsid w:val="626951F5"/>
    <w:rsid w:val="62775FE3"/>
    <w:rsid w:val="629E2B9B"/>
    <w:rsid w:val="62BB27F9"/>
    <w:rsid w:val="637F60C4"/>
    <w:rsid w:val="63AC5F89"/>
    <w:rsid w:val="64361DA5"/>
    <w:rsid w:val="643A075F"/>
    <w:rsid w:val="65482B23"/>
    <w:rsid w:val="65F115D8"/>
    <w:rsid w:val="66D83A56"/>
    <w:rsid w:val="68D86F67"/>
    <w:rsid w:val="69684A38"/>
    <w:rsid w:val="696F5CA7"/>
    <w:rsid w:val="6A3B6D29"/>
    <w:rsid w:val="6AAB07AD"/>
    <w:rsid w:val="6B4B06E0"/>
    <w:rsid w:val="6BE27B3D"/>
    <w:rsid w:val="6C7B6684"/>
    <w:rsid w:val="6D16332A"/>
    <w:rsid w:val="6D5E1016"/>
    <w:rsid w:val="6DCA6C5B"/>
    <w:rsid w:val="6DCB32CF"/>
    <w:rsid w:val="6E17403E"/>
    <w:rsid w:val="6EDC2FBE"/>
    <w:rsid w:val="6F466A3A"/>
    <w:rsid w:val="6FA629DD"/>
    <w:rsid w:val="6FDA1539"/>
    <w:rsid w:val="709C54AD"/>
    <w:rsid w:val="71005707"/>
    <w:rsid w:val="7169664E"/>
    <w:rsid w:val="7201548B"/>
    <w:rsid w:val="721A2C64"/>
    <w:rsid w:val="72917FB6"/>
    <w:rsid w:val="73BB05CB"/>
    <w:rsid w:val="73D0175C"/>
    <w:rsid w:val="74F1554D"/>
    <w:rsid w:val="75B504C9"/>
    <w:rsid w:val="7612005C"/>
    <w:rsid w:val="76FB6CA6"/>
    <w:rsid w:val="77615E28"/>
    <w:rsid w:val="7776385E"/>
    <w:rsid w:val="777C76A1"/>
    <w:rsid w:val="78693C1D"/>
    <w:rsid w:val="799778E4"/>
    <w:rsid w:val="79B53EEF"/>
    <w:rsid w:val="79B823CB"/>
    <w:rsid w:val="7AAB17CC"/>
    <w:rsid w:val="7AC773DD"/>
    <w:rsid w:val="7AE27241"/>
    <w:rsid w:val="7C932D5D"/>
    <w:rsid w:val="7CB91E5C"/>
    <w:rsid w:val="7D3D6D2C"/>
    <w:rsid w:val="7DA87F25"/>
    <w:rsid w:val="7DF57F39"/>
    <w:rsid w:val="7E27387D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0</TotalTime>
  <ScaleCrop>false</ScaleCrop>
  <LinksUpToDate>false</LinksUpToDate>
  <CharactersWithSpaces>40943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ZTE-Dapeng</cp:lastModifiedBy>
  <cp:lastPrinted>2411-12-31T23:00:00Z</cp:lastPrinted>
  <dcterms:modified xsi:type="dcterms:W3CDTF">2021-08-05T15:51:33Z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